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8FE0C" w14:textId="2F904EA3" w:rsidR="007957EA" w:rsidRPr="00DE3FC8" w:rsidRDefault="007957EA" w:rsidP="007957E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192574496"/>
      <w:r w:rsidRPr="00DE3FC8">
        <w:rPr>
          <w:lang w:val="en-US"/>
        </w:rPr>
        <w:t>3GPP TSG-RAN WG2 #1</w:t>
      </w:r>
      <w:r>
        <w:rPr>
          <w:lang w:val="en-US"/>
        </w:rPr>
        <w:t>29bis</w:t>
      </w:r>
      <w:r w:rsidRPr="00DE3FC8">
        <w:rPr>
          <w:lang w:val="en-US"/>
        </w:rPr>
        <w:tab/>
      </w:r>
      <w:r w:rsidR="00FD3351" w:rsidRPr="00FD3351">
        <w:rPr>
          <w:sz w:val="32"/>
          <w:szCs w:val="32"/>
        </w:rPr>
        <w:t>R2-2502306</w:t>
      </w:r>
    </w:p>
    <w:p w14:paraId="0C66F2DF" w14:textId="477307ED" w:rsidR="007957EA" w:rsidRPr="008F3C2E" w:rsidRDefault="007957EA" w:rsidP="007957EA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Wuhan</w:t>
      </w:r>
      <w:r w:rsidRPr="008F3C2E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Pr="008F3C2E">
        <w:rPr>
          <w:b/>
          <w:bCs/>
          <w:sz w:val="24"/>
          <w:szCs w:val="24"/>
        </w:rPr>
        <w:t xml:space="preserve">, </w:t>
      </w:r>
      <w:r w:rsidR="008808D6">
        <w:rPr>
          <w:b/>
          <w:bCs/>
          <w:sz w:val="24"/>
          <w:szCs w:val="22"/>
        </w:rPr>
        <w:t>7</w:t>
      </w:r>
      <w:r w:rsidR="008808D6" w:rsidRPr="000D664C">
        <w:rPr>
          <w:b/>
          <w:bCs/>
          <w:sz w:val="24"/>
          <w:szCs w:val="22"/>
          <w:vertAlign w:val="superscript"/>
        </w:rPr>
        <w:t>th</w:t>
      </w:r>
      <w:r w:rsidR="008808D6" w:rsidRPr="00BC2062">
        <w:rPr>
          <w:b/>
          <w:bCs/>
          <w:sz w:val="24"/>
          <w:szCs w:val="22"/>
        </w:rPr>
        <w:t xml:space="preserve"> – </w:t>
      </w:r>
      <w:r w:rsidR="008808D6">
        <w:rPr>
          <w:b/>
          <w:bCs/>
          <w:sz w:val="24"/>
          <w:szCs w:val="22"/>
        </w:rPr>
        <w:t>11</w:t>
      </w:r>
      <w:r w:rsidR="008808D6">
        <w:rPr>
          <w:b/>
          <w:bCs/>
          <w:sz w:val="24"/>
          <w:szCs w:val="22"/>
          <w:vertAlign w:val="superscript"/>
        </w:rPr>
        <w:t>th</w:t>
      </w:r>
      <w:r w:rsidR="008808D6">
        <w:rPr>
          <w:b/>
          <w:bCs/>
          <w:sz w:val="24"/>
          <w:szCs w:val="22"/>
        </w:rPr>
        <w:t xml:space="preserve"> April 2025</w:t>
      </w:r>
    </w:p>
    <w:bookmarkEnd w:id="0"/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D2B2B" w:rsidR="001E41F3" w:rsidRPr="00410371" w:rsidRDefault="003F7D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6554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7DAC8" w:rsidR="001E41F3" w:rsidRPr="00410371" w:rsidRDefault="00FD33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t>2062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E3C88" w:rsidR="001E41F3" w:rsidRPr="00A1716E" w:rsidRDefault="009E2C0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0ED0B" w:rsidR="001E41F3" w:rsidRPr="00410371" w:rsidRDefault="003F7D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33E8">
              <w:rPr>
                <w:b/>
                <w:noProof/>
                <w:sz w:val="28"/>
              </w:rPr>
              <w:t>1</w:t>
            </w:r>
            <w:r w:rsidR="00F0368D">
              <w:rPr>
                <w:b/>
                <w:noProof/>
                <w:sz w:val="28"/>
              </w:rPr>
              <w:t>8</w:t>
            </w:r>
            <w:r w:rsidR="005533E8">
              <w:rPr>
                <w:b/>
                <w:noProof/>
                <w:sz w:val="28"/>
              </w:rPr>
              <w:t>.</w:t>
            </w:r>
            <w:r w:rsidR="00FD3351">
              <w:rPr>
                <w:b/>
                <w:noProof/>
                <w:sz w:val="28"/>
              </w:rPr>
              <w:t>5</w:t>
            </w:r>
            <w:r w:rsidR="005533E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86EC7" w:rsidR="001E41F3" w:rsidRDefault="00266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 w:cs="Arial"/>
                <w:lang w:eastAsia="zh-CN"/>
              </w:rPr>
              <w:t xml:space="preserve">Correction to MAC on </w:t>
            </w:r>
            <w:r w:rsidR="0040091C">
              <w:rPr>
                <w:rFonts w:eastAsia="DengXian" w:cs="Arial"/>
                <w:lang w:eastAsia="zh-CN"/>
              </w:rPr>
              <w:t>IUC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4C61B" w:rsidR="001E41F3" w:rsidRDefault="00F004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F13FE">
              <w:t xml:space="preserve">, Apple, </w:t>
            </w:r>
            <w:r w:rsidR="000F13FE" w:rsidRPr="007308CD">
              <w:rPr>
                <w:bCs/>
              </w:rPr>
              <w:t xml:space="preserve">ZTE Corporation, </w:t>
            </w:r>
            <w:proofErr w:type="spellStart"/>
            <w:r w:rsidR="000F13FE" w:rsidRPr="007308CD">
              <w:rPr>
                <w:bCs/>
              </w:rPr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3F7D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051BD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39E34" w:rsidR="001E41F3" w:rsidRDefault="006818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3C5FD0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30BE">
              <w:t>5</w:t>
            </w:r>
            <w:r>
              <w:t>-</w:t>
            </w:r>
            <w:r w:rsidR="002230BE">
              <w:t>0</w:t>
            </w:r>
            <w:r w:rsidR="0020259E">
              <w:t>4</w:t>
            </w:r>
            <w:r w:rsidR="008225F7">
              <w:t>-</w:t>
            </w:r>
            <w:r w:rsidR="00CB29E9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9731A1" w:rsidR="001E41F3" w:rsidRDefault="00F03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5E692C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368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8D8CD" w14:textId="77777777" w:rsidR="007D7B3A" w:rsidRPr="00020FCF" w:rsidRDefault="007D7B3A" w:rsidP="007D7B3A">
            <w:pPr>
              <w:rPr>
                <w:rFonts w:ascii="Arial" w:hAnsi="Arial" w:cs="Arial"/>
                <w:noProof/>
              </w:rPr>
            </w:pPr>
            <w:r w:rsidRPr="00020FCF">
              <w:rPr>
                <w:rFonts w:ascii="Arial" w:hAnsi="Arial" w:cs="Arial"/>
                <w:lang w:eastAsia="ko-KR"/>
              </w:rPr>
              <w:t xml:space="preserve">In clause 5.22.1.9, </w:t>
            </w:r>
            <w:r w:rsidRPr="00020FCF">
              <w:rPr>
                <w:rFonts w:ascii="Arial" w:hAnsi="Arial" w:cs="Arial"/>
              </w:rPr>
              <w:t xml:space="preserve">it is missing normative texts in MAC spec to capture how to trigger the </w:t>
            </w:r>
            <w:r w:rsidRPr="00020FCF">
              <w:rPr>
                <w:rFonts w:ascii="Arial" w:hAnsi="Arial" w:cs="Arial"/>
                <w:lang w:eastAsia="ko-KR"/>
              </w:rPr>
              <w:t>Sidelink Inter-UE Coordination Request</w:t>
            </w:r>
            <w:r w:rsidRPr="00020FCF">
              <w:rPr>
                <w:rFonts w:ascii="Arial" w:hAnsi="Arial" w:cs="Arial"/>
              </w:rPr>
              <w:t xml:space="preserve"> MAC CE.</w:t>
            </w:r>
          </w:p>
          <w:p w14:paraId="3231EA78" w14:textId="77777777" w:rsidR="007D7B3A" w:rsidRPr="00020FCF" w:rsidRDefault="007D7B3A" w:rsidP="007D7B3A">
            <w:pPr>
              <w:rPr>
                <w:rFonts w:ascii="Arial" w:hAnsi="Arial" w:cs="Arial"/>
              </w:rPr>
            </w:pPr>
            <w:r w:rsidRPr="00020FCF">
              <w:rPr>
                <w:rFonts w:ascii="Arial" w:hAnsi="Arial" w:cs="Arial"/>
              </w:rPr>
              <w:t>In clause 5.22.1.10.1, it has been captured that</w:t>
            </w:r>
          </w:p>
          <w:p w14:paraId="3FFCC7B3" w14:textId="77777777" w:rsidR="007D7B3A" w:rsidRPr="008A693A" w:rsidRDefault="007D7B3A" w:rsidP="007D7B3A">
            <w:pPr>
              <w:rPr>
                <w:rFonts w:ascii="Arial" w:hAnsi="Arial" w:cs="Arial"/>
                <w:i/>
                <w:iCs/>
                <w:lang w:eastAsia="ko-KR"/>
              </w:rPr>
            </w:pPr>
            <w:r w:rsidRPr="008A693A">
              <w:rPr>
                <w:rFonts w:ascii="Arial" w:hAnsi="Arial" w:cs="Arial"/>
                <w:i/>
                <w:iCs/>
                <w:lang w:eastAsia="ko-KR"/>
              </w:rPr>
              <w:t xml:space="preserve">The Sidelink Inter-UE Coordination Information reporting procedure can be triggered by Sidelink Inter-UE Coordination Request MAC CE </w:t>
            </w:r>
            <w:r w:rsidRPr="008A693A">
              <w:rPr>
                <w:rFonts w:ascii="Arial" w:hAnsi="Arial" w:cs="Arial"/>
                <w:i/>
                <w:iCs/>
                <w:noProof/>
              </w:rPr>
              <w:t>only, both Sidelink Inter-UE Coordination Request MAC CE and SCI</w:t>
            </w:r>
            <w:r w:rsidRPr="008A693A">
              <w:rPr>
                <w:rFonts w:ascii="Arial" w:hAnsi="Arial" w:cs="Arial"/>
                <w:i/>
                <w:iCs/>
                <w:lang w:eastAsia="ko-KR"/>
              </w:rPr>
              <w:t xml:space="preserve"> (See TS 38.214 [7]), or condition (See TS 38.331 [5] and</w:t>
            </w:r>
            <w:r w:rsidRPr="008A693A">
              <w:rPr>
                <w:rFonts w:ascii="Arial" w:hAnsi="Arial" w:cs="Arial"/>
                <w:i/>
                <w:iCs/>
                <w:highlight w:val="yellow"/>
                <w:lang w:eastAsia="ko-KR"/>
              </w:rPr>
              <w:t xml:space="preserve"> TS 38.214 [7])</w:t>
            </w:r>
            <w:r w:rsidRPr="008A693A">
              <w:rPr>
                <w:rFonts w:ascii="Arial" w:hAnsi="Arial" w:cs="Arial"/>
                <w:i/>
                <w:iCs/>
                <w:lang w:eastAsia="ko-KR"/>
              </w:rPr>
              <w:t>.</w:t>
            </w:r>
          </w:p>
          <w:p w14:paraId="708AA7DE" w14:textId="5F85EA27" w:rsidR="002B0656" w:rsidRDefault="007D7B3A" w:rsidP="007D7B3A">
            <w:pPr>
              <w:rPr>
                <w:noProof/>
              </w:rPr>
            </w:pPr>
            <w:r w:rsidRPr="00020FCF">
              <w:rPr>
                <w:rFonts w:ascii="Arial" w:hAnsi="Arial" w:cs="Arial"/>
                <w:lang w:eastAsia="ko-KR"/>
              </w:rPr>
              <w:t>From the above highlighted text, the reference “</w:t>
            </w:r>
            <w:r w:rsidRPr="00020FCF">
              <w:rPr>
                <w:rFonts w:ascii="Arial" w:hAnsi="Arial" w:cs="Arial"/>
                <w:highlight w:val="yellow"/>
                <w:lang w:eastAsia="ko-KR"/>
              </w:rPr>
              <w:t>TS 38.214 [7]</w:t>
            </w:r>
            <w:r w:rsidRPr="00020FCF">
              <w:rPr>
                <w:rFonts w:ascii="Arial" w:hAnsi="Arial" w:cs="Arial"/>
                <w:lang w:eastAsia="ko-KR"/>
              </w:rPr>
              <w:t>” is not needed, since the trigger condition is not captured/relevant to TS 38.214 at 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90C8B" w14:textId="77777777" w:rsidR="00CD23B3" w:rsidRDefault="00CD23B3" w:rsidP="00CD23B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lang w:eastAsia="ko-KR"/>
              </w:rPr>
              <w:t>The first change - i</w:t>
            </w:r>
            <w:r w:rsidRPr="00957544">
              <w:rPr>
                <w:rFonts w:cs="Arial"/>
                <w:lang w:eastAsia="ko-KR"/>
              </w:rPr>
              <w:t xml:space="preserve">n clause </w:t>
            </w:r>
            <w:r>
              <w:rPr>
                <w:rFonts w:cs="Arial"/>
                <w:lang w:eastAsia="ko-KR"/>
              </w:rPr>
              <w:t>5.22.1.9, i</w:t>
            </w:r>
            <w:r>
              <w:t xml:space="preserve">nclude the texts on how to trigger the </w:t>
            </w:r>
            <w:r w:rsidRPr="00957544">
              <w:rPr>
                <w:rFonts w:cs="Arial"/>
                <w:noProof/>
              </w:rPr>
              <w:t>Sidelink Inter-UE Coordination Request MAC CE</w:t>
            </w:r>
            <w:r>
              <w:rPr>
                <w:rFonts w:cs="Arial"/>
                <w:noProof/>
              </w:rPr>
              <w:t xml:space="preserve">. </w:t>
            </w:r>
          </w:p>
          <w:p w14:paraId="0902DDC2" w14:textId="77777777" w:rsidR="00CD23B3" w:rsidRDefault="00CD23B3" w:rsidP="00CD23B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7CB20B1" w14:textId="4E0203DD" w:rsidR="00DC10CF" w:rsidRDefault="00CD23B3" w:rsidP="00CD23B3">
            <w:pPr>
              <w:pStyle w:val="CRCoverPage"/>
              <w:spacing w:after="0"/>
              <w:rPr>
                <w:szCs w:val="24"/>
                <w:lang w:eastAsia="sv-SE"/>
              </w:rPr>
            </w:pPr>
            <w:r>
              <w:rPr>
                <w:rFonts w:cs="Arial"/>
                <w:noProof/>
              </w:rPr>
              <w:t xml:space="preserve">The second change - in clause 5.22.1.10.1, </w:t>
            </w:r>
            <w:r>
              <w:rPr>
                <w:rFonts w:cs="Arial"/>
                <w:lang w:eastAsia="ko-KR"/>
              </w:rPr>
              <w:t>delete the reference “</w:t>
            </w:r>
            <w:r w:rsidRPr="002E0FAE">
              <w:rPr>
                <w:highlight w:val="yellow"/>
                <w:lang w:eastAsia="ko-KR"/>
              </w:rPr>
              <w:t>TS 38.214 [7]</w:t>
            </w:r>
            <w:r>
              <w:rPr>
                <w:rFonts w:cs="Arial"/>
                <w:lang w:eastAsia="ko-KR"/>
              </w:rPr>
              <w:t>”.</w:t>
            </w:r>
          </w:p>
          <w:p w14:paraId="64DE5B94" w14:textId="77777777" w:rsidR="00731C23" w:rsidRPr="00BD3089" w:rsidRDefault="00731C23" w:rsidP="00731C23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416C2657" w14:textId="77777777" w:rsidR="00731C23" w:rsidRDefault="00731C23" w:rsidP="00731C2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D07AED2" w14:textId="77777777" w:rsidR="00731C23" w:rsidRDefault="00731C23" w:rsidP="00731C23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5ACA989C" w14:textId="77777777" w:rsidR="00731C23" w:rsidRDefault="00731C23" w:rsidP="00731C23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1F7EAB9A" w14:textId="77777777" w:rsidR="00731C23" w:rsidRDefault="00731C23" w:rsidP="00731C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98A02BE" w14:textId="77777777" w:rsidR="00731C23" w:rsidRDefault="00731C23" w:rsidP="00731C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73C9319" w14:textId="77777777" w:rsidR="00FA287A" w:rsidRPr="00D14518" w:rsidRDefault="00FA287A" w:rsidP="00FA2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Sidelink IUC</w:t>
            </w:r>
          </w:p>
          <w:p w14:paraId="4CC48E57" w14:textId="77777777" w:rsidR="00731C23" w:rsidRDefault="00731C23" w:rsidP="00731C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5885B" w14:textId="77777777" w:rsidR="00731C23" w:rsidRDefault="00731C23" w:rsidP="00731C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C656EC" w14:textId="1CE6F262" w:rsidR="00807995" w:rsidRDefault="007A4C4D" w:rsidP="00731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 one UE implements the change according to the CR, but not the other UE,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78846" w14:textId="77777777" w:rsidR="008F7447" w:rsidRDefault="008F7447" w:rsidP="008F7447">
            <w:pPr>
              <w:pStyle w:val="CRCoverPage"/>
              <w:spacing w:after="0"/>
              <w:rPr>
                <w:rFonts w:cs="Arial"/>
                <w:noProof/>
              </w:rPr>
            </w:pPr>
            <w:r w:rsidRPr="00D63729">
              <w:t xml:space="preserve">If </w:t>
            </w:r>
            <w:r>
              <w:t>the first</w:t>
            </w:r>
            <w:r w:rsidRPr="00D63729">
              <w:t xml:space="preserve"> change</w:t>
            </w:r>
            <w:r>
              <w:t xml:space="preserve"> is</w:t>
            </w:r>
            <w:r w:rsidRPr="00D63729">
              <w:t xml:space="preserve"> not approved, the MAC </w:t>
            </w:r>
            <w:r>
              <w:t xml:space="preserve">procedures on triggering </w:t>
            </w:r>
            <w:r>
              <w:rPr>
                <w:rFonts w:cs="Arial"/>
                <w:noProof/>
              </w:rPr>
              <w:t xml:space="preserve">the </w:t>
            </w:r>
            <w:r w:rsidRPr="00957544">
              <w:rPr>
                <w:rFonts w:cs="Arial"/>
                <w:noProof/>
              </w:rPr>
              <w:t>Sidelink Inter-UE Coordination Request MAC CE</w:t>
            </w:r>
            <w:r>
              <w:rPr>
                <w:rFonts w:cs="Arial"/>
                <w:noProof/>
              </w:rPr>
              <w:t xml:space="preserve"> is missing.</w:t>
            </w:r>
          </w:p>
          <w:p w14:paraId="6CD3C5DC" w14:textId="77777777" w:rsidR="008F7447" w:rsidRDefault="008F7447" w:rsidP="008F744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35A805C" w14:textId="77777777" w:rsidR="008F7447" w:rsidRDefault="008F7447" w:rsidP="008F7447">
            <w:pPr>
              <w:pStyle w:val="CRCoverPage"/>
              <w:spacing w:after="0"/>
              <w:rPr>
                <w:rFonts w:cs="Arial"/>
                <w:noProof/>
              </w:rPr>
            </w:pPr>
            <w:r w:rsidRPr="00D63729">
              <w:t xml:space="preserve">If </w:t>
            </w:r>
            <w:r>
              <w:t>the second</w:t>
            </w:r>
            <w:r w:rsidRPr="00D63729">
              <w:t xml:space="preserve"> change</w:t>
            </w:r>
            <w:r>
              <w:t xml:space="preserve"> is</w:t>
            </w:r>
            <w:r w:rsidRPr="00D63729">
              <w:t xml:space="preserve"> not approved,</w:t>
            </w:r>
            <w:r>
              <w:t xml:space="preserve"> TS 38.214 is wrongly referred</w:t>
            </w:r>
            <w:r>
              <w:rPr>
                <w:rFonts w:cs="Arial"/>
                <w:noProof/>
              </w:rPr>
              <w:t>.</w:t>
            </w:r>
          </w:p>
          <w:p w14:paraId="5C4BEB44" w14:textId="6F1AE806" w:rsidR="001E41F3" w:rsidRDefault="001E41F3" w:rsidP="00F210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B485A" w:rsidR="001E41F3" w:rsidRDefault="006F3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 xml:space="preserve">5.22.1.9, </w:t>
            </w:r>
            <w:r w:rsidR="00AA208C">
              <w:rPr>
                <w:rFonts w:cs="Arial"/>
                <w:szCs w:val="16"/>
              </w:rPr>
              <w:t>5.22.1.</w:t>
            </w:r>
            <w:r w:rsidR="00A37F99">
              <w:rPr>
                <w:rFonts w:cs="Arial"/>
                <w:szCs w:val="16"/>
              </w:rPr>
              <w:t>1</w:t>
            </w:r>
            <w:r w:rsidR="00497A1F">
              <w:rPr>
                <w:rFonts w:cs="Arial"/>
                <w:szCs w:val="16"/>
              </w:rPr>
              <w:t>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11F482" w14:textId="77777777" w:rsidR="00ED39B1" w:rsidRDefault="00ED39B1" w:rsidP="00ED39B1">
      <w:pPr>
        <w:rPr>
          <w:b/>
          <w:bCs/>
          <w:color w:val="0070C0"/>
          <w:sz w:val="24"/>
          <w:szCs w:val="24"/>
        </w:rPr>
      </w:pPr>
      <w:bookmarkStart w:id="2" w:name="_Toc139143746"/>
    </w:p>
    <w:p w14:paraId="7BDE20B3" w14:textId="77777777" w:rsidR="00ED39B1" w:rsidRPr="00362CDC" w:rsidRDefault="00ED39B1" w:rsidP="00ED3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bookmarkEnd w:id="2"/>
    <w:p w14:paraId="3FA462FE" w14:textId="77777777" w:rsidR="00037B3A" w:rsidRDefault="00037B3A" w:rsidP="00037B3A">
      <w:pPr>
        <w:rPr>
          <w:b/>
          <w:bCs/>
          <w:color w:val="0070C0"/>
          <w:sz w:val="24"/>
          <w:szCs w:val="24"/>
        </w:rPr>
      </w:pPr>
    </w:p>
    <w:p w14:paraId="20768324" w14:textId="77777777" w:rsidR="00037B3A" w:rsidRDefault="00037B3A" w:rsidP="00037B3A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1407BF5B" w14:textId="77777777" w:rsidR="008C4988" w:rsidRPr="00FA0FAE" w:rsidRDefault="008C4988" w:rsidP="008C4988">
      <w:pPr>
        <w:pStyle w:val="Heading4"/>
      </w:pPr>
      <w:bookmarkStart w:id="3" w:name="_Toc185623646"/>
      <w:r w:rsidRPr="00FA0FAE">
        <w:t>5.22.1.9</w:t>
      </w:r>
      <w:r w:rsidRPr="00FA0FAE">
        <w:tab/>
        <w:t>IUC-Request transmission</w:t>
      </w:r>
      <w:bookmarkEnd w:id="3"/>
    </w:p>
    <w:p w14:paraId="0844B9FD" w14:textId="5D10E07F" w:rsidR="008C4988" w:rsidRPr="00FA0FAE" w:rsidRDefault="008C4988" w:rsidP="008C4988">
      <w:pPr>
        <w:rPr>
          <w:lang w:eastAsia="ko-KR"/>
        </w:rPr>
      </w:pPr>
      <w:r w:rsidRPr="00FA0FAE">
        <w:rPr>
          <w:lang w:eastAsia="ko-KR"/>
        </w:rPr>
        <w:t>The Sidelink Inter-UE Coordination Request transmission procedure is used to trigger a peer UE to transmit Sidelink Inter-UE Coordination Information.</w:t>
      </w:r>
      <w:ins w:id="4" w:author="Ericsson (Min)" w:date="2025-03-14T11:40:00Z">
        <w:r w:rsidR="00F62C73">
          <w:rPr>
            <w:lang w:eastAsia="ko-KR"/>
          </w:rPr>
          <w:t xml:space="preserve"> A</w:t>
        </w:r>
        <w:r w:rsidR="00F62C73" w:rsidRPr="00720F75">
          <w:t xml:space="preserve"> </w:t>
        </w:r>
        <w:r w:rsidR="00F62C73" w:rsidRPr="00720F75">
          <w:rPr>
            <w:noProof/>
          </w:rPr>
          <w:t xml:space="preserve">Sidelink Inter-UE Coordination Request </w:t>
        </w:r>
        <w:r w:rsidR="00F62C73" w:rsidRPr="00720F75">
          <w:rPr>
            <w:lang w:eastAsia="ko-KR"/>
          </w:rPr>
          <w:t xml:space="preserve">can be triggered </w:t>
        </w:r>
      </w:ins>
      <w:ins w:id="5" w:author="Ericsson (Min)" w:date="2025-03-19T20:35:00Z">
        <w:r w:rsidR="00A27142">
          <w:t>for a peer UE as specified in</w:t>
        </w:r>
      </w:ins>
      <w:ins w:id="6" w:author="Ericsson (Min)" w:date="2025-03-14T11:40:00Z">
        <w:r w:rsidR="00F62C73" w:rsidRPr="00720F75">
          <w:rPr>
            <w:lang w:eastAsia="ko-KR"/>
          </w:rPr>
          <w:t xml:space="preserve"> TS 38.331 [5]</w:t>
        </w:r>
        <w:r w:rsidR="00F62C73" w:rsidRPr="009B0935">
          <w:t>.</w:t>
        </w:r>
      </w:ins>
    </w:p>
    <w:p w14:paraId="7733DB1B" w14:textId="77777777" w:rsidR="00827A20" w:rsidRPr="006304FB" w:rsidRDefault="00827A20" w:rsidP="00827A20">
      <w:pPr>
        <w:rPr>
          <w:lang w:eastAsia="ko-KR"/>
        </w:rPr>
      </w:pPr>
      <w:bookmarkStart w:id="7" w:name="_Toc185623647"/>
      <w:r w:rsidRPr="006304FB">
        <w:rPr>
          <w:lang w:eastAsia="ko-KR"/>
        </w:rPr>
        <w:t xml:space="preserve">RRC configures </w:t>
      </w:r>
      <w:proofErr w:type="spellStart"/>
      <w:r w:rsidRPr="006304FB">
        <w:rPr>
          <w:i/>
          <w:lang w:eastAsia="ko-KR"/>
        </w:rPr>
        <w:t>sl-TransmissionStructureForPSCCHandPSSCH</w:t>
      </w:r>
      <w:proofErr w:type="spellEnd"/>
      <w:r w:rsidRPr="006304FB">
        <w:rPr>
          <w:lang w:eastAsia="ko-KR"/>
        </w:rPr>
        <w:t xml:space="preserve"> parameter to control the inter-UE coordination request procedure. For a resource pool in a SL BWP where </w:t>
      </w:r>
      <w:proofErr w:type="spellStart"/>
      <w:r w:rsidRPr="006304FB">
        <w:rPr>
          <w:i/>
          <w:lang w:eastAsia="ko-KR"/>
        </w:rPr>
        <w:t>sl-TransmissionStructureForPSCCHandPSSCH</w:t>
      </w:r>
      <w:proofErr w:type="spellEnd"/>
      <w:r w:rsidRPr="006304FB">
        <w:rPr>
          <w:lang w:eastAsia="ko-KR"/>
        </w:rPr>
        <w:t xml:space="preserve"> is configured as </w:t>
      </w:r>
      <w:proofErr w:type="spellStart"/>
      <w:r w:rsidRPr="006304FB">
        <w:rPr>
          <w:i/>
          <w:lang w:eastAsia="ko-KR"/>
        </w:rPr>
        <w:t>interlaceRB</w:t>
      </w:r>
      <w:proofErr w:type="spellEnd"/>
      <w:r w:rsidRPr="006304FB">
        <w:rPr>
          <w:lang w:eastAsia="ko-KR"/>
        </w:rPr>
        <w:t>, the Enhanced Inter-UE coordination Request MAC CE is used. Otherwise, the Sidelink Inter-UE coordination Request MAC CE is used.</w:t>
      </w:r>
    </w:p>
    <w:p w14:paraId="1B69880E" w14:textId="77777777" w:rsidR="00827A20" w:rsidRPr="006304FB" w:rsidRDefault="00827A20" w:rsidP="00827A20">
      <w:pPr>
        <w:rPr>
          <w:noProof/>
          <w:lang w:eastAsia="ko-KR"/>
        </w:rPr>
      </w:pPr>
      <w:r w:rsidRPr="006304FB">
        <w:rPr>
          <w:noProof/>
          <w:lang w:eastAsia="ko-KR"/>
        </w:rPr>
        <w:t xml:space="preserve">The MAC entity shall </w:t>
      </w:r>
      <w:r w:rsidRPr="006304FB">
        <w:rPr>
          <w:noProof/>
        </w:rPr>
        <w:t>for each pair of the Source Layer-2 ID and the Destination Layer-2 ID</w:t>
      </w:r>
      <w:r w:rsidRPr="006304FB">
        <w:t xml:space="preserve"> </w:t>
      </w:r>
      <w:r w:rsidRPr="006304FB">
        <w:rPr>
          <w:noProof/>
        </w:rPr>
        <w:t>corresponding to a PC5-RRC connection which has been established by upper layers</w:t>
      </w:r>
      <w:r w:rsidRPr="006304FB">
        <w:rPr>
          <w:noProof/>
          <w:lang w:eastAsia="ko-KR"/>
        </w:rPr>
        <w:t>:</w:t>
      </w:r>
    </w:p>
    <w:p w14:paraId="3A9554A2" w14:textId="77777777" w:rsidR="00827A20" w:rsidRPr="006304FB" w:rsidRDefault="00827A20" w:rsidP="00827A20">
      <w:pPr>
        <w:pStyle w:val="B1"/>
        <w:rPr>
          <w:noProof/>
        </w:rPr>
      </w:pPr>
      <w:r w:rsidRPr="006304FB">
        <w:t>1&gt;</w:t>
      </w:r>
      <w:r w:rsidRPr="006304FB">
        <w:tab/>
        <w:t xml:space="preserve">if a </w:t>
      </w:r>
      <w:r w:rsidRPr="006304FB">
        <w:rPr>
          <w:noProof/>
        </w:rPr>
        <w:t xml:space="preserve">Sidelink Inter-UE Coordination Request </w:t>
      </w:r>
      <w:r w:rsidRPr="006304FB">
        <w:t>has been triggered and</w:t>
      </w:r>
      <w:r w:rsidRPr="006304FB">
        <w:rPr>
          <w:noProof/>
        </w:rPr>
        <w:t xml:space="preserve"> the MAC entity has SL resources allocated for new transmission </w:t>
      </w:r>
      <w:r w:rsidRPr="006304FB">
        <w:t xml:space="preserve">and the SL-SCH resources can accommodate the </w:t>
      </w:r>
      <w:r w:rsidRPr="006304FB">
        <w:rPr>
          <w:noProof/>
        </w:rPr>
        <w:t>Sidelink Inter-UE Coordination Request MAC CE</w:t>
      </w:r>
      <w:r w:rsidRPr="006304FB">
        <w:rPr>
          <w:noProof/>
          <w:lang w:eastAsia="zh-CN"/>
        </w:rPr>
        <w:t xml:space="preserve"> or the </w:t>
      </w:r>
      <w:r w:rsidRPr="006304FB">
        <w:rPr>
          <w:lang w:eastAsia="ko-KR"/>
        </w:rPr>
        <w:t>Enhanced Inter-UE Coordination Request MAC CE</w:t>
      </w:r>
      <w:r w:rsidRPr="006304FB">
        <w:t xml:space="preserve"> and its </w:t>
      </w:r>
      <w:proofErr w:type="spellStart"/>
      <w:r w:rsidRPr="006304FB">
        <w:t>subheader</w:t>
      </w:r>
      <w:proofErr w:type="spellEnd"/>
      <w:r w:rsidRPr="006304FB">
        <w:t xml:space="preserve"> </w:t>
      </w:r>
      <w:proofErr w:type="gramStart"/>
      <w:r w:rsidRPr="006304FB">
        <w:t>as a result of</w:t>
      </w:r>
      <w:proofErr w:type="gramEnd"/>
      <w:r w:rsidRPr="006304FB">
        <w:t xml:space="preserve"> logical channel prioritization</w:t>
      </w:r>
      <w:r w:rsidRPr="006304FB">
        <w:rPr>
          <w:noProof/>
        </w:rPr>
        <w:t>:</w:t>
      </w:r>
    </w:p>
    <w:p w14:paraId="0DDC92A3" w14:textId="77777777" w:rsidR="00827A20" w:rsidRPr="006304FB" w:rsidRDefault="00827A20" w:rsidP="00827A20">
      <w:pPr>
        <w:pStyle w:val="B2"/>
        <w:rPr>
          <w:noProof/>
          <w:lang w:eastAsia="zh-CN"/>
        </w:rPr>
      </w:pPr>
      <w:r w:rsidRPr="006304FB">
        <w:rPr>
          <w:noProof/>
          <w:lang w:eastAsia="ko-KR"/>
        </w:rPr>
        <w:t>2&gt;</w:t>
      </w:r>
      <w:r w:rsidRPr="006304FB">
        <w:rPr>
          <w:noProof/>
          <w:lang w:eastAsia="zh-CN"/>
        </w:rPr>
        <w:tab/>
        <w:t xml:space="preserve">instruct the Multiplexing and Assembly procedure to generate a </w:t>
      </w:r>
      <w:r w:rsidRPr="006304FB">
        <w:rPr>
          <w:noProof/>
        </w:rPr>
        <w:t>Sidelink Inter-UE Coordination Request MAC CE</w:t>
      </w:r>
      <w:r w:rsidRPr="006304FB">
        <w:rPr>
          <w:noProof/>
          <w:lang w:eastAsia="zh-CN"/>
        </w:rPr>
        <w:t xml:space="preserve"> or an </w:t>
      </w:r>
      <w:r w:rsidRPr="006304FB">
        <w:rPr>
          <w:lang w:eastAsia="ko-KR"/>
        </w:rPr>
        <w:t xml:space="preserve">Enhanced Inter-UE Coordination Request MAC CE </w:t>
      </w:r>
      <w:r w:rsidRPr="006304FB">
        <w:rPr>
          <w:noProof/>
          <w:lang w:eastAsia="zh-CN"/>
        </w:rPr>
        <w:t>as defined in clause 6.1.3.54;</w:t>
      </w:r>
    </w:p>
    <w:p w14:paraId="61F22B23" w14:textId="77777777" w:rsidR="00827A20" w:rsidRPr="006304FB" w:rsidRDefault="00827A20" w:rsidP="00827A20">
      <w:pPr>
        <w:pStyle w:val="B2"/>
      </w:pPr>
      <w:r w:rsidRPr="006304FB">
        <w:rPr>
          <w:noProof/>
          <w:lang w:eastAsia="ko-KR"/>
        </w:rPr>
        <w:t>2&gt;</w:t>
      </w:r>
      <w:r w:rsidRPr="006304FB">
        <w:rPr>
          <w:noProof/>
          <w:lang w:eastAsia="zh-CN"/>
        </w:rPr>
        <w:tab/>
        <w:t xml:space="preserve">cancel the triggered </w:t>
      </w:r>
      <w:r w:rsidRPr="006304FB">
        <w:rPr>
          <w:noProof/>
        </w:rPr>
        <w:t>Sidelink Inter-UE Coordination Request</w:t>
      </w:r>
      <w:r w:rsidRPr="006304FB">
        <w:rPr>
          <w:noProof/>
          <w:lang w:eastAsia="zh-CN"/>
        </w:rPr>
        <w:t>.</w:t>
      </w:r>
    </w:p>
    <w:p w14:paraId="07DB206D" w14:textId="77777777" w:rsidR="00C46D1A" w:rsidRPr="00FA0FAE" w:rsidRDefault="00C46D1A" w:rsidP="00C46D1A">
      <w:pPr>
        <w:pStyle w:val="Heading4"/>
      </w:pPr>
      <w:r w:rsidRPr="00FA0FAE">
        <w:t>5.22.1.10</w:t>
      </w:r>
      <w:r w:rsidRPr="00FA0FAE">
        <w:tab/>
        <w:t>IUC-Information Reporting</w:t>
      </w:r>
      <w:bookmarkEnd w:id="7"/>
    </w:p>
    <w:p w14:paraId="71007EB3" w14:textId="3792CF26" w:rsidR="00E469D7" w:rsidRPr="006304FB" w:rsidRDefault="00E469D7" w:rsidP="00E469D7">
      <w:pPr>
        <w:rPr>
          <w:noProof/>
          <w:lang w:eastAsia="ko-KR"/>
        </w:rPr>
      </w:pPr>
      <w:r w:rsidRPr="006304FB">
        <w:rPr>
          <w:lang w:eastAsia="ko-KR"/>
        </w:rPr>
        <w:t xml:space="preserve">The Sidelink Inter-UE Coordination Information reporting procedure is used to provide a peer UE with inter-UE coordination information as specified in clause 8.1.4 of </w:t>
      </w:r>
      <w:r w:rsidRPr="006304FB">
        <w:t>TS 38.214 [7]</w:t>
      </w:r>
      <w:r w:rsidRPr="006304FB">
        <w:rPr>
          <w:lang w:eastAsia="ko-KR"/>
        </w:rPr>
        <w:t>. The Sidelink Inter-UE Coordination Information reporting procedure can be triggered by Sidelink Inter-UE Coordination Request MAC CE only, both Sidelink Inter-UE Coordination Request MAC CE and SCI (See TS 38.214 [7]), or condition (See TS 38.331 [5]</w:t>
      </w:r>
      <w:del w:id="8" w:author="Ericsson (Min)" w:date="2025-03-27T18:13:00Z">
        <w:r w:rsidRPr="006304FB" w:rsidDel="00453893">
          <w:rPr>
            <w:lang w:eastAsia="ko-KR"/>
          </w:rPr>
          <w:delText xml:space="preserve"> and TS 38.214 [7]</w:delText>
        </w:r>
      </w:del>
      <w:r w:rsidRPr="006304FB">
        <w:rPr>
          <w:lang w:eastAsia="ko-KR"/>
        </w:rPr>
        <w:t>). Unicast for preferred resource set and non-preferred resource set and Groupcast/Broadcast for non-preferred resource set are supported for inter-UE coordination information transmission triggered by a condition other than explicit request reception. Unicast for preferred resource set and non-preferred resource set is supported for inter-UE coordination information transmission triggered by an explicit request.</w:t>
      </w:r>
    </w:p>
    <w:p w14:paraId="3B097FD4" w14:textId="77777777" w:rsidR="00E469D7" w:rsidRPr="006304FB" w:rsidRDefault="00E469D7" w:rsidP="00E469D7">
      <w:pPr>
        <w:rPr>
          <w:lang w:eastAsia="ko-KR"/>
        </w:rPr>
      </w:pPr>
      <w:r w:rsidRPr="006304FB">
        <w:rPr>
          <w:lang w:eastAsia="ko-KR"/>
        </w:rPr>
        <w:t xml:space="preserve">RRC also configures </w:t>
      </w:r>
      <w:proofErr w:type="spellStart"/>
      <w:r w:rsidRPr="006304FB">
        <w:rPr>
          <w:i/>
          <w:iCs/>
        </w:rPr>
        <w:t>sl-TransmissionStructureForPSCCHandPSSCH</w:t>
      </w:r>
      <w:proofErr w:type="spellEnd"/>
      <w:r w:rsidRPr="006304FB">
        <w:rPr>
          <w:lang w:eastAsia="ko-KR"/>
        </w:rPr>
        <w:t xml:space="preserve"> parameter to control the inter-UE coordination Information reporting procedure. For a resource pool in a SL BWP where </w:t>
      </w:r>
      <w:proofErr w:type="spellStart"/>
      <w:r w:rsidRPr="006304FB">
        <w:rPr>
          <w:i/>
          <w:iCs/>
        </w:rPr>
        <w:t>sl-TransmissionStructureForPSCCHandPSSCH</w:t>
      </w:r>
      <w:proofErr w:type="spellEnd"/>
      <w:r w:rsidRPr="006304FB">
        <w:t xml:space="preserve"> is configured as </w:t>
      </w:r>
      <w:proofErr w:type="spellStart"/>
      <w:r w:rsidRPr="006304FB">
        <w:rPr>
          <w:i/>
          <w:iCs/>
        </w:rPr>
        <w:t>interlaceRB</w:t>
      </w:r>
      <w:proofErr w:type="spellEnd"/>
      <w:r w:rsidRPr="006304FB">
        <w:t xml:space="preserve">, the Enhanced Inter-UE coordination Information MAC CE is used. Otherwise, the </w:t>
      </w:r>
      <w:r w:rsidRPr="006304FB">
        <w:rPr>
          <w:lang w:eastAsia="ko-KR"/>
        </w:rPr>
        <w:t xml:space="preserve">Sidelink </w:t>
      </w:r>
      <w:r w:rsidRPr="006304FB">
        <w:t>Inter-UE coordination Information MAC CE is used.</w:t>
      </w:r>
    </w:p>
    <w:p w14:paraId="7679C9F2" w14:textId="77777777" w:rsidR="00E469D7" w:rsidRPr="006304FB" w:rsidRDefault="00E469D7" w:rsidP="00E469D7">
      <w:pPr>
        <w:rPr>
          <w:lang w:eastAsia="ko-KR"/>
        </w:rPr>
      </w:pPr>
      <w:r w:rsidRPr="006304FB">
        <w:rPr>
          <w:lang w:eastAsia="ko-KR"/>
        </w:rPr>
        <w:lastRenderedPageBreak/>
        <w:t>RRC configures the following parameter to control the SL-IUC Information reporting procedure:</w:t>
      </w:r>
    </w:p>
    <w:p w14:paraId="39453244" w14:textId="77777777" w:rsidR="00E469D7" w:rsidRPr="006304FB" w:rsidRDefault="00E469D7" w:rsidP="00E469D7">
      <w:pPr>
        <w:pStyle w:val="B1"/>
        <w:rPr>
          <w:noProof/>
          <w:lang w:eastAsia="ko-KR"/>
        </w:rPr>
      </w:pPr>
      <w:r w:rsidRPr="006304FB">
        <w:rPr>
          <w:noProof/>
          <w:lang w:eastAsia="ko-KR"/>
        </w:rPr>
        <w:t>-</w:t>
      </w:r>
      <w:r w:rsidRPr="006304FB">
        <w:rPr>
          <w:noProof/>
          <w:lang w:eastAsia="ko-KR"/>
        </w:rPr>
        <w:tab/>
      </w:r>
      <w:r w:rsidRPr="006304FB">
        <w:rPr>
          <w:i/>
          <w:iCs/>
          <w:noProof/>
          <w:lang w:eastAsia="ko-KR"/>
        </w:rPr>
        <w:t>sl-LatencyBoundIUC-Report</w:t>
      </w:r>
      <w:r w:rsidRPr="006304FB">
        <w:rPr>
          <w:lang w:eastAsia="ko-KR"/>
        </w:rPr>
        <w:t>, which is maintained for each PC5-RRC connection</w:t>
      </w:r>
      <w:r w:rsidRPr="006304FB">
        <w:rPr>
          <w:noProof/>
          <w:lang w:eastAsia="ko-KR"/>
        </w:rPr>
        <w:t>.</w:t>
      </w:r>
    </w:p>
    <w:p w14:paraId="2EA61D2A" w14:textId="77777777" w:rsidR="00E469D7" w:rsidRPr="006304FB" w:rsidRDefault="00E469D7" w:rsidP="00E469D7">
      <w:pPr>
        <w:rPr>
          <w:noProof/>
          <w:lang w:eastAsia="ko-KR"/>
        </w:rPr>
      </w:pPr>
      <w:r w:rsidRPr="006304FB">
        <w:rPr>
          <w:noProof/>
          <w:lang w:eastAsia="ko-KR"/>
        </w:rPr>
        <w:t xml:space="preserve">The MAC entity maintains an </w:t>
      </w:r>
      <w:r w:rsidRPr="006304FB">
        <w:rPr>
          <w:i/>
          <w:iCs/>
          <w:noProof/>
          <w:lang w:eastAsia="ko-KR"/>
        </w:rPr>
        <w:t>sl-IUC-ReportTimer</w:t>
      </w:r>
      <w:r w:rsidRPr="006304FB">
        <w:rPr>
          <w:noProof/>
          <w:lang w:eastAsia="ko-KR"/>
        </w:rPr>
        <w:t xml:space="preserve"> for each pair of the Source Layer-2 ID and the Destination Layer-2 ID corresponding to a PC5-RRC connection. </w:t>
      </w:r>
      <w:r w:rsidRPr="006304FB">
        <w:rPr>
          <w:i/>
          <w:iCs/>
          <w:noProof/>
          <w:lang w:eastAsia="ko-KR"/>
        </w:rPr>
        <w:t>sl-IUC-ReportTimer</w:t>
      </w:r>
      <w:r w:rsidRPr="006304FB">
        <w:rPr>
          <w:noProof/>
          <w:lang w:eastAsia="ko-KR"/>
        </w:rPr>
        <w:t xml:space="preserve"> is used for an SL-IUC Information reporting UE to follow the latency requirement signalled from an IUC-Information triggering UE. The value of </w:t>
      </w:r>
      <w:r w:rsidRPr="006304FB">
        <w:rPr>
          <w:i/>
          <w:iCs/>
          <w:noProof/>
          <w:lang w:eastAsia="ko-KR"/>
        </w:rPr>
        <w:t>sl-IUC-ReportTimer</w:t>
      </w:r>
      <w:r w:rsidRPr="006304FB">
        <w:rPr>
          <w:noProof/>
          <w:lang w:eastAsia="ko-KR"/>
        </w:rPr>
        <w:t xml:space="preserve"> is the same as the‎ latency requirement of the SL-IUC Information in </w:t>
      </w:r>
      <w:r w:rsidRPr="006304FB">
        <w:rPr>
          <w:i/>
          <w:iCs/>
          <w:noProof/>
          <w:lang w:eastAsia="ko-KR"/>
        </w:rPr>
        <w:t>sl-LatencyBoundIUC-Report</w:t>
      </w:r>
      <w:r w:rsidRPr="006304FB">
        <w:rPr>
          <w:noProof/>
          <w:lang w:eastAsia="ko-KR"/>
        </w:rPr>
        <w:t xml:space="preserve"> configured by RRC.</w:t>
      </w:r>
    </w:p>
    <w:p w14:paraId="35B9B285" w14:textId="77777777" w:rsidR="00E469D7" w:rsidRPr="006304FB" w:rsidRDefault="00E469D7" w:rsidP="00E469D7">
      <w:pPr>
        <w:rPr>
          <w:noProof/>
          <w:lang w:eastAsia="ko-KR"/>
        </w:rPr>
      </w:pPr>
      <w:r w:rsidRPr="006304FB">
        <w:rPr>
          <w:noProof/>
          <w:lang w:eastAsia="ko-KR"/>
        </w:rPr>
        <w:t xml:space="preserve">The MAC entity shall </w:t>
      </w:r>
      <w:r w:rsidRPr="006304FB">
        <w:rPr>
          <w:noProof/>
        </w:rPr>
        <w:t>for each pair of the Source Layer-2 ID and the Destination Layer-2 ID</w:t>
      </w:r>
      <w:r w:rsidRPr="006304FB">
        <w:t xml:space="preserve"> </w:t>
      </w:r>
      <w:r w:rsidRPr="006304FB">
        <w:rPr>
          <w:noProof/>
        </w:rPr>
        <w:t>corresponding to a PC5-RRC connection which has been established by upper layers</w:t>
      </w:r>
      <w:r w:rsidRPr="006304FB">
        <w:rPr>
          <w:noProof/>
          <w:lang w:eastAsia="ko-KR"/>
        </w:rPr>
        <w:t>:</w:t>
      </w:r>
    </w:p>
    <w:p w14:paraId="30025F20" w14:textId="77777777" w:rsidR="00E469D7" w:rsidRPr="006304FB" w:rsidRDefault="00E469D7" w:rsidP="00E469D7">
      <w:pPr>
        <w:pStyle w:val="B1"/>
        <w:rPr>
          <w:noProof/>
          <w:lang w:eastAsia="ko-KR"/>
        </w:rPr>
      </w:pPr>
      <w:r w:rsidRPr="006304FB">
        <w:rPr>
          <w:noProof/>
          <w:lang w:eastAsia="ko-KR"/>
        </w:rPr>
        <w:t>1&gt;</w:t>
      </w:r>
      <w:r w:rsidRPr="006304FB">
        <w:rPr>
          <w:noProof/>
          <w:lang w:eastAsia="ko-KR"/>
        </w:rPr>
        <w:tab/>
        <w:t xml:space="preserve">if the </w:t>
      </w:r>
      <w:r w:rsidRPr="006304FB">
        <w:rPr>
          <w:noProof/>
        </w:rPr>
        <w:t xml:space="preserve">SL-IUC Information reporting has been triggered by an </w:t>
      </w:r>
      <w:r w:rsidRPr="006304FB">
        <w:rPr>
          <w:lang w:eastAsia="ko-KR"/>
        </w:rPr>
        <w:t>Sidelink Inter-UE coordination Request MAC CE</w:t>
      </w:r>
      <w:r w:rsidRPr="006304FB">
        <w:rPr>
          <w:noProof/>
        </w:rPr>
        <w:t xml:space="preserve"> alone, or by both a Sidelink Inter-UE Coordination Request MAC CE and an SCI, and not cancelled</w:t>
      </w:r>
      <w:r w:rsidRPr="006304FB">
        <w:rPr>
          <w:noProof/>
          <w:lang w:eastAsia="ko-KR"/>
        </w:rPr>
        <w:t>:</w:t>
      </w:r>
    </w:p>
    <w:p w14:paraId="66081B0D" w14:textId="77777777" w:rsidR="00E469D7" w:rsidRPr="006304FB" w:rsidRDefault="00E469D7" w:rsidP="00E469D7">
      <w:pPr>
        <w:pStyle w:val="B2"/>
        <w:rPr>
          <w:lang w:eastAsia="zh-CN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</w:r>
      <w:r w:rsidRPr="006304FB">
        <w:rPr>
          <w:lang w:eastAsia="zh-CN"/>
        </w:rPr>
        <w:t xml:space="preserve">if the </w:t>
      </w:r>
      <w:proofErr w:type="spellStart"/>
      <w:r w:rsidRPr="006304FB">
        <w:rPr>
          <w:i/>
          <w:lang w:eastAsia="zh-CN"/>
        </w:rPr>
        <w:t>sl</w:t>
      </w:r>
      <w:proofErr w:type="spellEnd"/>
      <w:r w:rsidRPr="006304FB">
        <w:rPr>
          <w:i/>
          <w:lang w:eastAsia="zh-CN"/>
        </w:rPr>
        <w:t>-IUC-</w:t>
      </w:r>
      <w:proofErr w:type="spellStart"/>
      <w:r w:rsidRPr="006304FB">
        <w:rPr>
          <w:i/>
          <w:lang w:eastAsia="zh-CN"/>
        </w:rPr>
        <w:t>ReportTimer</w:t>
      </w:r>
      <w:proofErr w:type="spellEnd"/>
      <w:r w:rsidRPr="006304FB">
        <w:rPr>
          <w:lang w:eastAsia="zh-CN"/>
        </w:rPr>
        <w:t xml:space="preserve"> for the triggered</w:t>
      </w:r>
      <w:r w:rsidRPr="006304FB">
        <w:t xml:space="preserve"> SL-IUC Information reporting</w:t>
      </w:r>
      <w:r w:rsidRPr="006304FB">
        <w:rPr>
          <w:lang w:eastAsia="zh-CN"/>
        </w:rPr>
        <w:t xml:space="preserve"> is not running:</w:t>
      </w:r>
    </w:p>
    <w:p w14:paraId="6002A60D" w14:textId="77777777" w:rsidR="00E469D7" w:rsidRPr="006304FB" w:rsidRDefault="00E469D7" w:rsidP="00E469D7">
      <w:pPr>
        <w:pStyle w:val="B3"/>
        <w:rPr>
          <w:lang w:eastAsia="zh-CN"/>
        </w:rPr>
      </w:pPr>
      <w:r w:rsidRPr="006304FB">
        <w:rPr>
          <w:lang w:eastAsia="ko-KR"/>
        </w:rPr>
        <w:t>3&gt;</w:t>
      </w:r>
      <w:r w:rsidRPr="006304FB">
        <w:rPr>
          <w:lang w:eastAsia="zh-CN"/>
        </w:rPr>
        <w:tab/>
        <w:t xml:space="preserve">start the </w:t>
      </w:r>
      <w:proofErr w:type="spellStart"/>
      <w:r w:rsidRPr="006304FB">
        <w:rPr>
          <w:i/>
          <w:iCs/>
          <w:lang w:eastAsia="zh-CN"/>
        </w:rPr>
        <w:t>sl</w:t>
      </w:r>
      <w:proofErr w:type="spellEnd"/>
      <w:r w:rsidRPr="006304FB">
        <w:rPr>
          <w:i/>
          <w:iCs/>
          <w:lang w:eastAsia="zh-CN"/>
        </w:rPr>
        <w:t>-IUC-</w:t>
      </w:r>
      <w:proofErr w:type="spellStart"/>
      <w:r w:rsidRPr="006304FB">
        <w:rPr>
          <w:i/>
          <w:iCs/>
          <w:lang w:eastAsia="zh-CN"/>
        </w:rPr>
        <w:t>ReportTimer</w:t>
      </w:r>
      <w:proofErr w:type="spellEnd"/>
      <w:r w:rsidRPr="006304FB">
        <w:rPr>
          <w:lang w:eastAsia="zh-CN"/>
        </w:rPr>
        <w:t>.</w:t>
      </w:r>
    </w:p>
    <w:p w14:paraId="60A922E1" w14:textId="77777777" w:rsidR="00E469D7" w:rsidRPr="006304FB" w:rsidRDefault="00E469D7" w:rsidP="00E469D7">
      <w:pPr>
        <w:pStyle w:val="B2"/>
        <w:rPr>
          <w:noProof/>
          <w:lang w:eastAsia="ko-KR"/>
        </w:rPr>
      </w:pPr>
      <w:r w:rsidRPr="006304FB">
        <w:rPr>
          <w:noProof/>
          <w:lang w:eastAsia="ko-KR"/>
        </w:rPr>
        <w:t>2&gt;</w:t>
      </w:r>
      <w:r w:rsidRPr="006304FB">
        <w:rPr>
          <w:noProof/>
          <w:lang w:eastAsia="ko-KR"/>
        </w:rPr>
        <w:tab/>
        <w:t xml:space="preserve">if </w:t>
      </w:r>
      <w:r w:rsidRPr="006304FB">
        <w:rPr>
          <w:lang w:eastAsia="zh-CN"/>
        </w:rPr>
        <w:t xml:space="preserve">the </w:t>
      </w:r>
      <w:proofErr w:type="spellStart"/>
      <w:r w:rsidRPr="006304FB">
        <w:rPr>
          <w:i/>
          <w:lang w:eastAsia="zh-CN"/>
        </w:rPr>
        <w:t>sl</w:t>
      </w:r>
      <w:proofErr w:type="spellEnd"/>
      <w:r w:rsidRPr="006304FB">
        <w:rPr>
          <w:i/>
          <w:lang w:eastAsia="zh-CN"/>
        </w:rPr>
        <w:t>-IUC-</w:t>
      </w:r>
      <w:proofErr w:type="spellStart"/>
      <w:r w:rsidRPr="006304FB">
        <w:rPr>
          <w:i/>
          <w:lang w:eastAsia="zh-CN"/>
        </w:rPr>
        <w:t>ReportTimer</w:t>
      </w:r>
      <w:proofErr w:type="spellEnd"/>
      <w:r w:rsidRPr="006304FB">
        <w:rPr>
          <w:lang w:eastAsia="zh-CN"/>
        </w:rPr>
        <w:t xml:space="preserve"> for the triggered</w:t>
      </w:r>
      <w:r w:rsidRPr="006304FB">
        <w:t xml:space="preserve"> SL-IUC Information reporting</w:t>
      </w:r>
      <w:r w:rsidRPr="006304FB">
        <w:rPr>
          <w:lang w:eastAsia="ko-KR"/>
        </w:rPr>
        <w:t xml:space="preserve"> </w:t>
      </w:r>
      <w:r w:rsidRPr="006304FB">
        <w:rPr>
          <w:lang w:eastAsia="zh-CN"/>
        </w:rPr>
        <w:t>expires</w:t>
      </w:r>
      <w:r w:rsidRPr="006304FB">
        <w:rPr>
          <w:noProof/>
          <w:lang w:eastAsia="ko-KR"/>
        </w:rPr>
        <w:t>:</w:t>
      </w:r>
    </w:p>
    <w:p w14:paraId="53ABE9A1" w14:textId="77777777" w:rsidR="00E469D7" w:rsidRPr="006304FB" w:rsidRDefault="00E469D7" w:rsidP="00E469D7">
      <w:pPr>
        <w:pStyle w:val="B3"/>
        <w:rPr>
          <w:noProof/>
          <w:lang w:eastAsia="ko-KR"/>
        </w:rPr>
      </w:pPr>
      <w:r w:rsidRPr="006304FB">
        <w:rPr>
          <w:noProof/>
          <w:lang w:eastAsia="ko-KR"/>
        </w:rPr>
        <w:t>3&gt;</w:t>
      </w:r>
      <w:r w:rsidRPr="006304FB">
        <w:rPr>
          <w:noProof/>
          <w:lang w:eastAsia="zh-CN"/>
        </w:rPr>
        <w:tab/>
        <w:t xml:space="preserve">cancel the triggered </w:t>
      </w:r>
      <w:r w:rsidRPr="006304FB">
        <w:rPr>
          <w:noProof/>
          <w:lang w:eastAsia="ko-KR"/>
        </w:rPr>
        <w:t xml:space="preserve">SL-IUC Information </w:t>
      </w:r>
      <w:r w:rsidRPr="006304FB">
        <w:t>reporting</w:t>
      </w:r>
      <w:r w:rsidRPr="006304FB">
        <w:rPr>
          <w:noProof/>
          <w:lang w:eastAsia="zh-CN"/>
        </w:rPr>
        <w:t>.</w:t>
      </w:r>
    </w:p>
    <w:p w14:paraId="052EA1CE" w14:textId="77777777" w:rsidR="00E469D7" w:rsidRPr="006304FB" w:rsidRDefault="00E469D7" w:rsidP="00E469D7">
      <w:pPr>
        <w:pStyle w:val="B2"/>
        <w:rPr>
          <w:noProof/>
        </w:rPr>
      </w:pPr>
      <w:r w:rsidRPr="006304FB">
        <w:rPr>
          <w:noProof/>
          <w:lang w:eastAsia="ko-KR"/>
        </w:rPr>
        <w:t>2&gt;</w:t>
      </w:r>
      <w:r w:rsidRPr="006304FB">
        <w:rPr>
          <w:noProof/>
        </w:rPr>
        <w:tab/>
        <w:t xml:space="preserve">else if the MAC entity has SL resources allocated for new transmission </w:t>
      </w:r>
      <w:r w:rsidRPr="006304FB">
        <w:t xml:space="preserve">and the SL-SCH resources can accommodate the </w:t>
      </w:r>
      <w:r w:rsidRPr="006304FB">
        <w:rPr>
          <w:noProof/>
          <w:lang w:eastAsia="zh-CN"/>
        </w:rPr>
        <w:t xml:space="preserve">Sidelink </w:t>
      </w:r>
      <w:r w:rsidRPr="006304FB">
        <w:rPr>
          <w:noProof/>
          <w:lang w:eastAsia="ko-KR"/>
        </w:rPr>
        <w:t>Inter-UE Coordination Information</w:t>
      </w:r>
      <w:r w:rsidRPr="006304FB">
        <w:rPr>
          <w:noProof/>
          <w:lang w:eastAsia="zh-CN"/>
        </w:rPr>
        <w:t xml:space="preserve"> MAC CE</w:t>
      </w:r>
      <w:r w:rsidRPr="006304FB">
        <w:t xml:space="preserve"> and its </w:t>
      </w:r>
      <w:proofErr w:type="spellStart"/>
      <w:r w:rsidRPr="006304FB">
        <w:t>subheader</w:t>
      </w:r>
      <w:proofErr w:type="spellEnd"/>
      <w:r w:rsidRPr="006304FB">
        <w:t xml:space="preserve"> </w:t>
      </w:r>
      <w:proofErr w:type="gramStart"/>
      <w:r w:rsidRPr="006304FB">
        <w:t>as a result of</w:t>
      </w:r>
      <w:proofErr w:type="gramEnd"/>
      <w:r w:rsidRPr="006304FB">
        <w:t xml:space="preserve"> logical channel prioritization</w:t>
      </w:r>
      <w:r w:rsidRPr="006304FB">
        <w:rPr>
          <w:noProof/>
        </w:rPr>
        <w:t>:</w:t>
      </w:r>
    </w:p>
    <w:p w14:paraId="690206EB" w14:textId="77777777" w:rsidR="00E469D7" w:rsidRPr="006304FB" w:rsidRDefault="00E469D7" w:rsidP="00E469D7">
      <w:pPr>
        <w:pStyle w:val="B3"/>
        <w:rPr>
          <w:noProof/>
          <w:lang w:eastAsia="zh-CN"/>
        </w:rPr>
      </w:pPr>
      <w:r w:rsidRPr="006304FB">
        <w:rPr>
          <w:noProof/>
          <w:lang w:eastAsia="ko-KR"/>
        </w:rPr>
        <w:t>3&gt;</w:t>
      </w:r>
      <w:r w:rsidRPr="006304FB">
        <w:rPr>
          <w:noProof/>
          <w:lang w:eastAsia="zh-CN"/>
        </w:rPr>
        <w:tab/>
        <w:t xml:space="preserve">instruct the Multiplexing and Assembly procedure to generate a Sidelink </w:t>
      </w:r>
      <w:r w:rsidRPr="006304FB">
        <w:rPr>
          <w:noProof/>
          <w:lang w:eastAsia="ko-KR"/>
        </w:rPr>
        <w:t>Inter-UE Coordination Information</w:t>
      </w:r>
      <w:r w:rsidRPr="006304FB">
        <w:rPr>
          <w:noProof/>
          <w:lang w:eastAsia="zh-CN"/>
        </w:rPr>
        <w:t xml:space="preserve"> MAC CE as defined in clause 6.1.3.53;</w:t>
      </w:r>
    </w:p>
    <w:p w14:paraId="0DD05039" w14:textId="77777777" w:rsidR="00E469D7" w:rsidRPr="006304FB" w:rsidRDefault="00E469D7" w:rsidP="00E469D7">
      <w:pPr>
        <w:pStyle w:val="B3"/>
        <w:rPr>
          <w:noProof/>
          <w:lang w:eastAsia="ko-KR"/>
        </w:rPr>
      </w:pPr>
      <w:r w:rsidRPr="006304FB">
        <w:rPr>
          <w:noProof/>
          <w:lang w:eastAsia="ko-KR"/>
        </w:rPr>
        <w:t>3&gt;</w:t>
      </w:r>
      <w:r w:rsidRPr="006304FB">
        <w:rPr>
          <w:noProof/>
          <w:lang w:eastAsia="ko-KR"/>
        </w:rPr>
        <w:tab/>
        <w:t xml:space="preserve">stop the </w:t>
      </w:r>
      <w:r w:rsidRPr="006304FB">
        <w:rPr>
          <w:i/>
          <w:iCs/>
          <w:noProof/>
          <w:lang w:eastAsia="ko-KR"/>
        </w:rPr>
        <w:t>sl-IUC-ReportTimer</w:t>
      </w:r>
      <w:r w:rsidRPr="006304FB">
        <w:rPr>
          <w:noProof/>
          <w:lang w:eastAsia="ko-KR"/>
        </w:rPr>
        <w:t xml:space="preserve"> for the triggered SL-IUC Information </w:t>
      </w:r>
      <w:proofErr w:type="gramStart"/>
      <w:r w:rsidRPr="006304FB">
        <w:t>reporting</w:t>
      </w:r>
      <w:r w:rsidRPr="006304FB">
        <w:rPr>
          <w:noProof/>
          <w:lang w:eastAsia="ko-KR"/>
        </w:rPr>
        <w:t>;</w:t>
      </w:r>
      <w:proofErr w:type="gramEnd"/>
    </w:p>
    <w:p w14:paraId="0BA24EF0" w14:textId="77777777" w:rsidR="00E469D7" w:rsidRPr="006304FB" w:rsidRDefault="00E469D7" w:rsidP="00E469D7">
      <w:pPr>
        <w:pStyle w:val="B3"/>
        <w:rPr>
          <w:noProof/>
          <w:lang w:eastAsia="zh-CN"/>
        </w:rPr>
      </w:pPr>
      <w:r w:rsidRPr="006304FB">
        <w:rPr>
          <w:noProof/>
          <w:lang w:eastAsia="ko-KR"/>
        </w:rPr>
        <w:t>3&gt;</w:t>
      </w:r>
      <w:r w:rsidRPr="006304FB">
        <w:rPr>
          <w:noProof/>
          <w:lang w:eastAsia="zh-CN"/>
        </w:rPr>
        <w:tab/>
        <w:t xml:space="preserve">cancel the triggered </w:t>
      </w:r>
      <w:r w:rsidRPr="006304FB">
        <w:rPr>
          <w:noProof/>
          <w:lang w:eastAsia="ko-KR"/>
        </w:rPr>
        <w:t xml:space="preserve">SL-IUC Information </w:t>
      </w:r>
      <w:r w:rsidRPr="006304FB">
        <w:t>reporting</w:t>
      </w:r>
      <w:r w:rsidRPr="006304FB">
        <w:rPr>
          <w:noProof/>
          <w:lang w:eastAsia="zh-CN"/>
        </w:rPr>
        <w:t>.</w:t>
      </w:r>
    </w:p>
    <w:p w14:paraId="6CBAF173" w14:textId="77777777" w:rsidR="00E469D7" w:rsidRPr="006304FB" w:rsidRDefault="00E469D7" w:rsidP="00E469D7">
      <w:r w:rsidRPr="006304FB">
        <w:t>The MAC entity shall</w:t>
      </w:r>
      <w:r w:rsidRPr="006304FB">
        <w:rPr>
          <w:lang w:eastAsia="zh-CN"/>
        </w:rPr>
        <w:t xml:space="preserve"> for each </w:t>
      </w:r>
      <w:r w:rsidRPr="006304FB">
        <w:rPr>
          <w:noProof/>
        </w:rPr>
        <w:t>Destination Layer-2 ID</w:t>
      </w:r>
      <w:r w:rsidRPr="006304FB">
        <w:t>:</w:t>
      </w:r>
    </w:p>
    <w:p w14:paraId="5ACDC5AE" w14:textId="77777777" w:rsidR="00E469D7" w:rsidRPr="006304FB" w:rsidRDefault="00E469D7" w:rsidP="00E469D7">
      <w:pPr>
        <w:pStyle w:val="B1"/>
        <w:rPr>
          <w:noProof/>
        </w:rPr>
      </w:pPr>
      <w:r w:rsidRPr="006304FB">
        <w:t>1&gt;</w:t>
      </w:r>
      <w:r w:rsidRPr="006304FB">
        <w:tab/>
        <w:t xml:space="preserve">if a </w:t>
      </w:r>
      <w:r w:rsidRPr="006304FB">
        <w:rPr>
          <w:noProof/>
        </w:rPr>
        <w:t xml:space="preserve">SL-IUC Information reporting </w:t>
      </w:r>
      <w:r w:rsidRPr="006304FB">
        <w:t>has been triggered</w:t>
      </w:r>
      <w:r w:rsidRPr="006304FB">
        <w:rPr>
          <w:lang w:eastAsia="zh-CN"/>
        </w:rPr>
        <w:t xml:space="preserve"> by a condition</w:t>
      </w:r>
      <w:r w:rsidRPr="006304FB">
        <w:t xml:space="preserve"> and </w:t>
      </w:r>
      <w:r w:rsidRPr="006304FB">
        <w:rPr>
          <w:noProof/>
        </w:rPr>
        <w:t xml:space="preserve">the MAC entity has SL resources allocated for new transmission </w:t>
      </w:r>
      <w:r w:rsidRPr="006304FB">
        <w:t xml:space="preserve">and the SL-SCH resources can accommodate the </w:t>
      </w:r>
      <w:r w:rsidRPr="006304FB">
        <w:rPr>
          <w:lang w:eastAsia="ko-KR"/>
        </w:rPr>
        <w:t>Sidelink Inter-UE Coordination Information MAC CE</w:t>
      </w:r>
      <w:r w:rsidRPr="006304FB">
        <w:t xml:space="preserve"> or the Enhanced Inter-UE Coordination Information MAC CE and its </w:t>
      </w:r>
      <w:proofErr w:type="spellStart"/>
      <w:r w:rsidRPr="006304FB">
        <w:t>subheader</w:t>
      </w:r>
      <w:proofErr w:type="spellEnd"/>
      <w:r w:rsidRPr="006304FB">
        <w:t xml:space="preserve"> </w:t>
      </w:r>
      <w:proofErr w:type="gramStart"/>
      <w:r w:rsidRPr="006304FB">
        <w:t>as a result of</w:t>
      </w:r>
      <w:proofErr w:type="gramEnd"/>
      <w:r w:rsidRPr="006304FB">
        <w:t xml:space="preserve"> logical channel prioritization</w:t>
      </w:r>
      <w:r w:rsidRPr="006304FB">
        <w:rPr>
          <w:noProof/>
        </w:rPr>
        <w:t>:</w:t>
      </w:r>
    </w:p>
    <w:p w14:paraId="23259C9F" w14:textId="77777777" w:rsidR="00E469D7" w:rsidRPr="006304FB" w:rsidRDefault="00E469D7" w:rsidP="00E469D7">
      <w:pPr>
        <w:pStyle w:val="B2"/>
        <w:rPr>
          <w:noProof/>
          <w:lang w:eastAsia="zh-CN"/>
        </w:rPr>
      </w:pPr>
      <w:r w:rsidRPr="006304FB">
        <w:rPr>
          <w:noProof/>
          <w:lang w:eastAsia="ko-KR"/>
        </w:rPr>
        <w:t>2&gt;</w:t>
      </w:r>
      <w:r w:rsidRPr="006304FB">
        <w:rPr>
          <w:noProof/>
          <w:lang w:eastAsia="zh-CN"/>
        </w:rPr>
        <w:tab/>
        <w:t xml:space="preserve">instruct the Multiplexing and Assembly procedure to generate a Sidelink </w:t>
      </w:r>
      <w:r w:rsidRPr="006304FB">
        <w:rPr>
          <w:noProof/>
          <w:lang w:eastAsia="ko-KR"/>
        </w:rPr>
        <w:t>Inter-UE Coordination Information</w:t>
      </w:r>
      <w:r w:rsidRPr="006304FB">
        <w:rPr>
          <w:noProof/>
          <w:lang w:eastAsia="zh-CN"/>
        </w:rPr>
        <w:t xml:space="preserve"> MAC CE or an </w:t>
      </w:r>
      <w:r w:rsidRPr="006304FB">
        <w:t>Enhanced Inter-UE Coordination Information MAC CE</w:t>
      </w:r>
      <w:r w:rsidRPr="006304FB">
        <w:rPr>
          <w:noProof/>
          <w:lang w:eastAsia="zh-CN"/>
        </w:rPr>
        <w:t xml:space="preserve"> as defined in clause 6.1.3.53;</w:t>
      </w:r>
    </w:p>
    <w:p w14:paraId="74F655A0" w14:textId="77777777" w:rsidR="00E469D7" w:rsidRPr="006304FB" w:rsidRDefault="00E469D7" w:rsidP="00E469D7">
      <w:pPr>
        <w:pStyle w:val="B2"/>
      </w:pPr>
      <w:r w:rsidRPr="006304FB">
        <w:rPr>
          <w:noProof/>
          <w:lang w:eastAsia="ko-KR"/>
        </w:rPr>
        <w:t>2&gt;</w:t>
      </w:r>
      <w:r w:rsidRPr="006304FB">
        <w:rPr>
          <w:noProof/>
          <w:lang w:eastAsia="zh-CN"/>
        </w:rPr>
        <w:tab/>
        <w:t xml:space="preserve">cancel the triggered </w:t>
      </w:r>
      <w:r w:rsidRPr="006304FB">
        <w:rPr>
          <w:noProof/>
          <w:lang w:eastAsia="ko-KR"/>
        </w:rPr>
        <w:t xml:space="preserve">SL-IUC Information </w:t>
      </w:r>
      <w:r w:rsidRPr="006304FB">
        <w:t>reporting</w:t>
      </w:r>
      <w:r w:rsidRPr="006304FB">
        <w:rPr>
          <w:noProof/>
          <w:lang w:eastAsia="zh-CN"/>
        </w:rPr>
        <w:t>.</w:t>
      </w:r>
    </w:p>
    <w:p w14:paraId="1FA1FB18" w14:textId="34B67570" w:rsidR="00D24106" w:rsidRPr="00E469D7" w:rsidRDefault="00D24106" w:rsidP="00E469D7"/>
    <w:p w14:paraId="1A5AA10F" w14:textId="77777777" w:rsidR="00B368D5" w:rsidRDefault="00B368D5" w:rsidP="00B368D5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03FBF985" w14:textId="77777777" w:rsidR="00ED39B1" w:rsidRPr="005F6AAD" w:rsidRDefault="00ED39B1" w:rsidP="00ED3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 of changes</w:t>
      </w:r>
    </w:p>
    <w:p w14:paraId="74A013F1" w14:textId="77777777" w:rsidR="00ED39B1" w:rsidRDefault="00ED39B1" w:rsidP="00ED39B1">
      <w:pPr>
        <w:rPr>
          <w:b/>
          <w:bCs/>
          <w:color w:val="0070C0"/>
          <w:sz w:val="24"/>
          <w:szCs w:val="24"/>
        </w:rPr>
      </w:pPr>
    </w:p>
    <w:p w14:paraId="1DECFED2" w14:textId="77777777" w:rsidR="00E87BA1" w:rsidRDefault="00E87BA1" w:rsidP="003501F0">
      <w:pPr>
        <w:rPr>
          <w:noProof/>
        </w:rPr>
      </w:pPr>
    </w:p>
    <w:sectPr w:rsidR="00E87BA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523A5" w14:textId="77777777" w:rsidR="00784DA9" w:rsidRDefault="00784DA9">
      <w:r>
        <w:separator/>
      </w:r>
    </w:p>
  </w:endnote>
  <w:endnote w:type="continuationSeparator" w:id="0">
    <w:p w14:paraId="79C44292" w14:textId="77777777" w:rsidR="00784DA9" w:rsidRDefault="00784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5E9E2" w14:textId="77777777" w:rsidR="00784DA9" w:rsidRDefault="00784DA9">
      <w:r>
        <w:separator/>
      </w:r>
    </w:p>
  </w:footnote>
  <w:footnote w:type="continuationSeparator" w:id="0">
    <w:p w14:paraId="0D8A7A44" w14:textId="77777777" w:rsidR="00784DA9" w:rsidRDefault="00784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52949308">
    <w:abstractNumId w:val="6"/>
  </w:num>
  <w:num w:numId="2" w16cid:durableId="724373019">
    <w:abstractNumId w:val="4"/>
  </w:num>
  <w:num w:numId="3" w16cid:durableId="1042367586">
    <w:abstractNumId w:val="12"/>
  </w:num>
  <w:num w:numId="4" w16cid:durableId="2025160145">
    <w:abstractNumId w:val="1"/>
  </w:num>
  <w:num w:numId="5" w16cid:durableId="708994215">
    <w:abstractNumId w:val="7"/>
  </w:num>
  <w:num w:numId="6" w16cid:durableId="818034850">
    <w:abstractNumId w:val="0"/>
  </w:num>
  <w:num w:numId="7" w16cid:durableId="1840730367">
    <w:abstractNumId w:val="5"/>
  </w:num>
  <w:num w:numId="8" w16cid:durableId="1541740350">
    <w:abstractNumId w:val="10"/>
  </w:num>
  <w:num w:numId="9" w16cid:durableId="88089938">
    <w:abstractNumId w:val="9"/>
  </w:num>
  <w:num w:numId="10" w16cid:durableId="1917475905">
    <w:abstractNumId w:val="8"/>
  </w:num>
  <w:num w:numId="11" w16cid:durableId="1895117592">
    <w:abstractNumId w:val="3"/>
  </w:num>
  <w:num w:numId="12" w16cid:durableId="1943415669">
    <w:abstractNumId w:val="11"/>
  </w:num>
  <w:num w:numId="13" w16cid:durableId="15866944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in)">
    <w15:presenceInfo w15:providerId="None" w15:userId="Ericsson 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CEE"/>
    <w:rsid w:val="00037B3A"/>
    <w:rsid w:val="00037D5D"/>
    <w:rsid w:val="00040DF5"/>
    <w:rsid w:val="00047DC0"/>
    <w:rsid w:val="00060688"/>
    <w:rsid w:val="00070E09"/>
    <w:rsid w:val="000A31BC"/>
    <w:rsid w:val="000A6394"/>
    <w:rsid w:val="000A6C21"/>
    <w:rsid w:val="000B254C"/>
    <w:rsid w:val="000B7FED"/>
    <w:rsid w:val="000C038A"/>
    <w:rsid w:val="000C6598"/>
    <w:rsid w:val="000D44B3"/>
    <w:rsid w:val="000F13FE"/>
    <w:rsid w:val="000F790A"/>
    <w:rsid w:val="00110487"/>
    <w:rsid w:val="001251C6"/>
    <w:rsid w:val="001405CF"/>
    <w:rsid w:val="00145D43"/>
    <w:rsid w:val="001523D7"/>
    <w:rsid w:val="001919A1"/>
    <w:rsid w:val="00192C46"/>
    <w:rsid w:val="001A08B3"/>
    <w:rsid w:val="001A7B60"/>
    <w:rsid w:val="001B52F0"/>
    <w:rsid w:val="001B7A65"/>
    <w:rsid w:val="001C0353"/>
    <w:rsid w:val="001E042C"/>
    <w:rsid w:val="001E31CF"/>
    <w:rsid w:val="001E41F3"/>
    <w:rsid w:val="0020259E"/>
    <w:rsid w:val="00207894"/>
    <w:rsid w:val="002230BE"/>
    <w:rsid w:val="00223826"/>
    <w:rsid w:val="00234B66"/>
    <w:rsid w:val="002511BB"/>
    <w:rsid w:val="0026004D"/>
    <w:rsid w:val="00262E5C"/>
    <w:rsid w:val="002640DD"/>
    <w:rsid w:val="00265B6F"/>
    <w:rsid w:val="00266CF2"/>
    <w:rsid w:val="00275D12"/>
    <w:rsid w:val="00284FEB"/>
    <w:rsid w:val="002860C4"/>
    <w:rsid w:val="00291EDD"/>
    <w:rsid w:val="002B0656"/>
    <w:rsid w:val="002B4B41"/>
    <w:rsid w:val="002B5741"/>
    <w:rsid w:val="002C0FD8"/>
    <w:rsid w:val="002D44EA"/>
    <w:rsid w:val="002E472E"/>
    <w:rsid w:val="002F52AD"/>
    <w:rsid w:val="00305409"/>
    <w:rsid w:val="003501F0"/>
    <w:rsid w:val="00356341"/>
    <w:rsid w:val="003609EF"/>
    <w:rsid w:val="0036231A"/>
    <w:rsid w:val="003732F4"/>
    <w:rsid w:val="00374DD4"/>
    <w:rsid w:val="00393380"/>
    <w:rsid w:val="0039689F"/>
    <w:rsid w:val="003A2A52"/>
    <w:rsid w:val="003A356E"/>
    <w:rsid w:val="003B2F20"/>
    <w:rsid w:val="003D2587"/>
    <w:rsid w:val="003E085A"/>
    <w:rsid w:val="003E1A36"/>
    <w:rsid w:val="003F7D61"/>
    <w:rsid w:val="0040091C"/>
    <w:rsid w:val="0040296B"/>
    <w:rsid w:val="00410371"/>
    <w:rsid w:val="00412483"/>
    <w:rsid w:val="0041590E"/>
    <w:rsid w:val="004242F1"/>
    <w:rsid w:val="00426F51"/>
    <w:rsid w:val="00436376"/>
    <w:rsid w:val="00445E5F"/>
    <w:rsid w:val="00453893"/>
    <w:rsid w:val="00497A1F"/>
    <w:rsid w:val="004B75B7"/>
    <w:rsid w:val="004F25A2"/>
    <w:rsid w:val="005103F1"/>
    <w:rsid w:val="005141D9"/>
    <w:rsid w:val="0051580D"/>
    <w:rsid w:val="005158DE"/>
    <w:rsid w:val="00532153"/>
    <w:rsid w:val="00533CD0"/>
    <w:rsid w:val="00547111"/>
    <w:rsid w:val="005533E8"/>
    <w:rsid w:val="00553A41"/>
    <w:rsid w:val="00584530"/>
    <w:rsid w:val="00584F77"/>
    <w:rsid w:val="00592D74"/>
    <w:rsid w:val="0059601F"/>
    <w:rsid w:val="005A540A"/>
    <w:rsid w:val="005D7D84"/>
    <w:rsid w:val="005E1F2D"/>
    <w:rsid w:val="005E2C44"/>
    <w:rsid w:val="00602F1C"/>
    <w:rsid w:val="00621188"/>
    <w:rsid w:val="006256CD"/>
    <w:rsid w:val="006257ED"/>
    <w:rsid w:val="006329CA"/>
    <w:rsid w:val="006358DF"/>
    <w:rsid w:val="006437DD"/>
    <w:rsid w:val="00653DE4"/>
    <w:rsid w:val="00654729"/>
    <w:rsid w:val="00665C47"/>
    <w:rsid w:val="0068168D"/>
    <w:rsid w:val="00681878"/>
    <w:rsid w:val="00695808"/>
    <w:rsid w:val="006A28FA"/>
    <w:rsid w:val="006B46FB"/>
    <w:rsid w:val="006E21FB"/>
    <w:rsid w:val="006F3975"/>
    <w:rsid w:val="006F3A72"/>
    <w:rsid w:val="006F431A"/>
    <w:rsid w:val="007210D6"/>
    <w:rsid w:val="00731C23"/>
    <w:rsid w:val="007378BE"/>
    <w:rsid w:val="00756F9A"/>
    <w:rsid w:val="00784DA9"/>
    <w:rsid w:val="00787A81"/>
    <w:rsid w:val="0079165C"/>
    <w:rsid w:val="00792342"/>
    <w:rsid w:val="007957EA"/>
    <w:rsid w:val="007977A8"/>
    <w:rsid w:val="007A432F"/>
    <w:rsid w:val="007A4C4D"/>
    <w:rsid w:val="007B29C3"/>
    <w:rsid w:val="007B2F0B"/>
    <w:rsid w:val="007B512A"/>
    <w:rsid w:val="007C2097"/>
    <w:rsid w:val="007D15EB"/>
    <w:rsid w:val="007D17AF"/>
    <w:rsid w:val="007D4014"/>
    <w:rsid w:val="007D6A07"/>
    <w:rsid w:val="007D7B3A"/>
    <w:rsid w:val="007F7259"/>
    <w:rsid w:val="008040A8"/>
    <w:rsid w:val="008051BD"/>
    <w:rsid w:val="00807995"/>
    <w:rsid w:val="00810473"/>
    <w:rsid w:val="008225F7"/>
    <w:rsid w:val="008279FA"/>
    <w:rsid w:val="00827A20"/>
    <w:rsid w:val="0083356B"/>
    <w:rsid w:val="00841BA3"/>
    <w:rsid w:val="00844282"/>
    <w:rsid w:val="00855E83"/>
    <w:rsid w:val="008626E7"/>
    <w:rsid w:val="00870EE7"/>
    <w:rsid w:val="008808D6"/>
    <w:rsid w:val="008863B9"/>
    <w:rsid w:val="008968D7"/>
    <w:rsid w:val="008A45A6"/>
    <w:rsid w:val="008A68BF"/>
    <w:rsid w:val="008C35B2"/>
    <w:rsid w:val="008C4988"/>
    <w:rsid w:val="008C7EF1"/>
    <w:rsid w:val="008D1E16"/>
    <w:rsid w:val="008D3CCC"/>
    <w:rsid w:val="008F3789"/>
    <w:rsid w:val="008F686C"/>
    <w:rsid w:val="008F7447"/>
    <w:rsid w:val="009148DE"/>
    <w:rsid w:val="00916CC9"/>
    <w:rsid w:val="00916E75"/>
    <w:rsid w:val="00941E30"/>
    <w:rsid w:val="009531B0"/>
    <w:rsid w:val="00955D22"/>
    <w:rsid w:val="0096193D"/>
    <w:rsid w:val="009741B3"/>
    <w:rsid w:val="009777D9"/>
    <w:rsid w:val="00983002"/>
    <w:rsid w:val="00991B88"/>
    <w:rsid w:val="009A5753"/>
    <w:rsid w:val="009A579D"/>
    <w:rsid w:val="009B75F2"/>
    <w:rsid w:val="009D5743"/>
    <w:rsid w:val="009E2C0D"/>
    <w:rsid w:val="009E3297"/>
    <w:rsid w:val="009E6002"/>
    <w:rsid w:val="009F734F"/>
    <w:rsid w:val="00A106BF"/>
    <w:rsid w:val="00A11F85"/>
    <w:rsid w:val="00A1716E"/>
    <w:rsid w:val="00A246B6"/>
    <w:rsid w:val="00A27142"/>
    <w:rsid w:val="00A35655"/>
    <w:rsid w:val="00A36C55"/>
    <w:rsid w:val="00A37F99"/>
    <w:rsid w:val="00A47E70"/>
    <w:rsid w:val="00A50CF0"/>
    <w:rsid w:val="00A54030"/>
    <w:rsid w:val="00A54C4C"/>
    <w:rsid w:val="00A65E3E"/>
    <w:rsid w:val="00A7671C"/>
    <w:rsid w:val="00A838E0"/>
    <w:rsid w:val="00A95CD2"/>
    <w:rsid w:val="00AA208C"/>
    <w:rsid w:val="00AA28A1"/>
    <w:rsid w:val="00AA2CBC"/>
    <w:rsid w:val="00AB4ACB"/>
    <w:rsid w:val="00AB4CC6"/>
    <w:rsid w:val="00AC1A13"/>
    <w:rsid w:val="00AC3E1B"/>
    <w:rsid w:val="00AC534B"/>
    <w:rsid w:val="00AC5820"/>
    <w:rsid w:val="00AD1CD8"/>
    <w:rsid w:val="00AD6167"/>
    <w:rsid w:val="00B258BB"/>
    <w:rsid w:val="00B368D5"/>
    <w:rsid w:val="00B55D1B"/>
    <w:rsid w:val="00B67B97"/>
    <w:rsid w:val="00B750A6"/>
    <w:rsid w:val="00B968C8"/>
    <w:rsid w:val="00BA3EC5"/>
    <w:rsid w:val="00BA51D9"/>
    <w:rsid w:val="00BA6620"/>
    <w:rsid w:val="00BB367F"/>
    <w:rsid w:val="00BB5DFC"/>
    <w:rsid w:val="00BD279D"/>
    <w:rsid w:val="00BD6BB8"/>
    <w:rsid w:val="00BE0BEB"/>
    <w:rsid w:val="00C31830"/>
    <w:rsid w:val="00C43B0D"/>
    <w:rsid w:val="00C46D1A"/>
    <w:rsid w:val="00C66BA2"/>
    <w:rsid w:val="00C82D1A"/>
    <w:rsid w:val="00C84220"/>
    <w:rsid w:val="00C870F6"/>
    <w:rsid w:val="00C93D46"/>
    <w:rsid w:val="00C95785"/>
    <w:rsid w:val="00C95985"/>
    <w:rsid w:val="00CA2EC5"/>
    <w:rsid w:val="00CA6554"/>
    <w:rsid w:val="00CB07B2"/>
    <w:rsid w:val="00CB29E9"/>
    <w:rsid w:val="00CC5026"/>
    <w:rsid w:val="00CC68D0"/>
    <w:rsid w:val="00CD23B3"/>
    <w:rsid w:val="00CF6594"/>
    <w:rsid w:val="00D03F9A"/>
    <w:rsid w:val="00D06D51"/>
    <w:rsid w:val="00D14D6A"/>
    <w:rsid w:val="00D15318"/>
    <w:rsid w:val="00D24106"/>
    <w:rsid w:val="00D24991"/>
    <w:rsid w:val="00D50255"/>
    <w:rsid w:val="00D559D5"/>
    <w:rsid w:val="00D61160"/>
    <w:rsid w:val="00D66520"/>
    <w:rsid w:val="00D84AE9"/>
    <w:rsid w:val="00D9124E"/>
    <w:rsid w:val="00D94C36"/>
    <w:rsid w:val="00DA6781"/>
    <w:rsid w:val="00DB0585"/>
    <w:rsid w:val="00DC10CF"/>
    <w:rsid w:val="00DC1F65"/>
    <w:rsid w:val="00DD1152"/>
    <w:rsid w:val="00DD1D9C"/>
    <w:rsid w:val="00DD61BD"/>
    <w:rsid w:val="00DD6C91"/>
    <w:rsid w:val="00DD7ED7"/>
    <w:rsid w:val="00DE34CF"/>
    <w:rsid w:val="00DE3C6B"/>
    <w:rsid w:val="00DE561A"/>
    <w:rsid w:val="00E11A1D"/>
    <w:rsid w:val="00E13F3D"/>
    <w:rsid w:val="00E20A07"/>
    <w:rsid w:val="00E34898"/>
    <w:rsid w:val="00E45CDA"/>
    <w:rsid w:val="00E464CB"/>
    <w:rsid w:val="00E469D7"/>
    <w:rsid w:val="00E62848"/>
    <w:rsid w:val="00E86B3B"/>
    <w:rsid w:val="00E87BA1"/>
    <w:rsid w:val="00E96E37"/>
    <w:rsid w:val="00EB09B7"/>
    <w:rsid w:val="00EB4538"/>
    <w:rsid w:val="00EC583F"/>
    <w:rsid w:val="00ED39B1"/>
    <w:rsid w:val="00EE5EC4"/>
    <w:rsid w:val="00EE7D7C"/>
    <w:rsid w:val="00F00458"/>
    <w:rsid w:val="00F0368D"/>
    <w:rsid w:val="00F135BC"/>
    <w:rsid w:val="00F210E1"/>
    <w:rsid w:val="00F25D98"/>
    <w:rsid w:val="00F300FB"/>
    <w:rsid w:val="00F32B8A"/>
    <w:rsid w:val="00F417AD"/>
    <w:rsid w:val="00F62C73"/>
    <w:rsid w:val="00FA287A"/>
    <w:rsid w:val="00FB3321"/>
    <w:rsid w:val="00FB6386"/>
    <w:rsid w:val="00FD3351"/>
    <w:rsid w:val="00FE05C3"/>
    <w:rsid w:val="00FE5846"/>
    <w:rsid w:val="00FE630D"/>
    <w:rsid w:val="00FF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semiHidden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qFormat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732F4"/>
    <w:rPr>
      <w:rFonts w:eastAsia="Times New Roman"/>
    </w:rPr>
  </w:style>
  <w:style w:type="character" w:customStyle="1" w:styleId="B3Char">
    <w:name w:val="B3 Char"/>
    <w:qFormat/>
    <w:rsid w:val="003732F4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32F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D2410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2410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241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41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2410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24106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24106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D2410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24106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D2410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24106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241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410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41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4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410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D241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24106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24106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D2410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24106"/>
    <w:rPr>
      <w:rFonts w:ascii="Tahoma" w:hAnsi="Tahoma" w:cs="Tahoma"/>
      <w:sz w:val="16"/>
      <w:szCs w:val="16"/>
      <w:lang w:val="en-GB" w:eastAsia="en-US"/>
    </w:rPr>
  </w:style>
  <w:style w:type="character" w:styleId="HTMLCode">
    <w:name w:val="HTML Code"/>
    <w:uiPriority w:val="99"/>
    <w:unhideWhenUsed/>
    <w:qFormat/>
    <w:rsid w:val="00D24106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2410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24106"/>
  </w:style>
  <w:style w:type="character" w:customStyle="1" w:styleId="TAHChar">
    <w:name w:val="TAH Char"/>
    <w:rsid w:val="00D24106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D24106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D24106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D24106"/>
    <w:rPr>
      <w:i/>
      <w:iCs/>
    </w:rPr>
  </w:style>
  <w:style w:type="paragraph" w:customStyle="1" w:styleId="b30">
    <w:name w:val="b3"/>
    <w:basedOn w:val="Normal"/>
    <w:rsid w:val="00D24106"/>
    <w:pPr>
      <w:overflowPunct w:val="0"/>
      <w:autoSpaceDE w:val="0"/>
      <w:autoSpaceDN w:val="0"/>
      <w:spacing w:line="259" w:lineRule="auto"/>
      <w:ind w:left="1135" w:hanging="284"/>
      <w:jc w:val="both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D24106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24106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DocumentMapChar">
    <w:name w:val="Document Map Char"/>
    <w:basedOn w:val="DefaultParagraphFont"/>
    <w:link w:val="DocumentMap"/>
    <w:rsid w:val="00D24106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D2410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24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D24106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24106"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Normal"/>
    <w:rsid w:val="00D24106"/>
    <w:pPr>
      <w:spacing w:before="100" w:beforeAutospacing="1" w:after="100" w:afterAutospacing="1"/>
      <w:ind w:left="1120"/>
    </w:pPr>
    <w:rPr>
      <w:sz w:val="24"/>
      <w:szCs w:val="24"/>
      <w:lang w:val="en-US"/>
    </w:rPr>
  </w:style>
  <w:style w:type="paragraph" w:customStyle="1" w:styleId="B9">
    <w:name w:val="B9"/>
    <w:basedOn w:val="B8"/>
    <w:qFormat/>
    <w:rsid w:val="00D24106"/>
    <w:pPr>
      <w:ind w:left="2836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DA5B42-2C36-43FF-9110-42466B71B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1229</Words>
  <Characters>7011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(Min)</cp:lastModifiedBy>
  <cp:revision>2</cp:revision>
  <cp:lastPrinted>1899-12-31T23:00:00Z</cp:lastPrinted>
  <dcterms:created xsi:type="dcterms:W3CDTF">2025-03-27T17:14:00Z</dcterms:created>
  <dcterms:modified xsi:type="dcterms:W3CDTF">2025-03-27T17:14:00Z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